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474A48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</w:t>
      </w:r>
      <w:r w:rsidR="00AE2847">
        <w:rPr>
          <w:b/>
          <w:noProof/>
          <w:sz w:val="24"/>
        </w:rPr>
        <w:t>1</w:t>
      </w:r>
      <w:r w:rsidR="001E41F3" w:rsidRPr="0054266A">
        <w:rPr>
          <w:b/>
          <w:i/>
          <w:noProof/>
          <w:sz w:val="28"/>
        </w:rPr>
        <w:tab/>
      </w:r>
      <w:fldSimple w:instr=" DOCPROPERTY  Tdoc#  \* MERGEFORMAT ">
        <w:r w:rsidRPr="0054266A">
          <w:rPr>
            <w:b/>
            <w:i/>
            <w:noProof/>
            <w:sz w:val="28"/>
          </w:rPr>
          <w:t>R5-2</w:t>
        </w:r>
        <w:r w:rsidR="0059516E">
          <w:rPr>
            <w:b/>
            <w:i/>
            <w:noProof/>
            <w:sz w:val="28"/>
          </w:rPr>
          <w:t>3</w:t>
        </w:r>
        <w:r w:rsidR="0073412C">
          <w:rPr>
            <w:b/>
            <w:i/>
            <w:noProof/>
            <w:sz w:val="28"/>
          </w:rPr>
          <w:t>7324</w:t>
        </w:r>
      </w:fldSimple>
    </w:p>
    <w:p w14:paraId="7CB45193" w14:textId="478C8A0D" w:rsidR="001E41F3" w:rsidRPr="0054266A" w:rsidRDefault="00AE2847" w:rsidP="005E2C44">
      <w:pPr>
        <w:pStyle w:val="CRCoverPage"/>
        <w:outlineLvl w:val="0"/>
        <w:rPr>
          <w:b/>
          <w:noProof/>
          <w:sz w:val="24"/>
        </w:rPr>
      </w:pPr>
      <w:r w:rsidRPr="00DA3324">
        <w:rPr>
          <w:b/>
          <w:noProof/>
          <w:sz w:val="24"/>
        </w:rPr>
        <w:t>Chicago, USA 13th – 17th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C34B9D" w:rsidR="001E41F3" w:rsidRPr="0054266A" w:rsidRDefault="0073412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2</w:t>
            </w:r>
            <w:r w:rsidR="00C4032D">
              <w:rPr>
                <w:b/>
                <w:noProof/>
                <w:sz w:val="28"/>
              </w:rPr>
              <w:t>9</w:t>
            </w:r>
            <w:r w:rsidR="00DB4672">
              <w:rPr>
                <w:b/>
                <w:noProof/>
                <w:sz w:val="28"/>
              </w:rPr>
              <w:t>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9D6AB" w:rsidR="001E41F3" w:rsidRPr="0054266A" w:rsidRDefault="007341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86753" w:rsidR="001E41F3" w:rsidRPr="0054266A" w:rsidRDefault="00A8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73412C">
                <w:rPr>
                  <w:b/>
                  <w:noProof/>
                  <w:sz w:val="28"/>
                </w:rPr>
                <w:t>1</w:t>
              </w:r>
              <w:r w:rsidRPr="0073412C">
                <w:rPr>
                  <w:b/>
                  <w:noProof/>
                  <w:sz w:val="28"/>
                </w:rPr>
                <w:t>8</w:t>
              </w:r>
              <w:r w:rsidR="00EC45EE" w:rsidRPr="0073412C">
                <w:rPr>
                  <w:b/>
                  <w:noProof/>
                  <w:sz w:val="28"/>
                </w:rPr>
                <w:t>.</w:t>
              </w:r>
              <w:r w:rsidR="00AE2847" w:rsidRPr="0073412C">
                <w:rPr>
                  <w:b/>
                  <w:noProof/>
                  <w:sz w:val="28"/>
                </w:rPr>
                <w:t>0</w:t>
              </w:r>
              <w:r w:rsidR="00EC45EE" w:rsidRPr="007341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23EB5" w:rsidR="001E41F3" w:rsidRPr="0054266A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54266A">
              <w:fldChar w:fldCharType="begin"/>
            </w:r>
            <w:r w:rsidRPr="0054266A">
              <w:instrText xml:space="preserve"> DOCPROPERTY  CrTitle  \* MERGEFORMAT </w:instrText>
            </w:r>
            <w:r w:rsidRPr="0054266A">
              <w:fldChar w:fldCharType="separate"/>
            </w:r>
            <w:r w:rsidR="00311CB9" w:rsidRPr="00311CB9">
              <w:t xml:space="preserve">Update IE </w:t>
            </w:r>
            <w:proofErr w:type="spellStart"/>
            <w:r w:rsidR="00311CB9" w:rsidRPr="00311CB9">
              <w:t>MsgA</w:t>
            </w:r>
            <w:proofErr w:type="spellEnd"/>
            <w:r w:rsidR="00311CB9" w:rsidRPr="00311CB9">
              <w:t>-PUSCH-Config</w:t>
            </w:r>
            <w:r w:rsidRPr="0054266A"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A834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54266A">
                <w:rPr>
                  <w:noProof/>
                </w:rPr>
                <w:t>Ericsson</w:t>
              </w:r>
            </w:fldSimple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A8341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54266A">
                <w:rPr>
                  <w:noProof/>
                </w:rPr>
                <w:t>R5</w:t>
              </w:r>
            </w:fldSimple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86B31A" w:rsidR="001E41F3" w:rsidRPr="0054266A" w:rsidRDefault="00A834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54266A">
                <w:rPr>
                  <w:noProof/>
                </w:rPr>
                <w:t>TEI1</w:t>
              </w:r>
              <w:r w:rsidR="009129DD">
                <w:rPr>
                  <w:noProof/>
                </w:rPr>
                <w:t>6</w:t>
              </w:r>
              <w:r w:rsidR="006615B0" w:rsidRPr="0054266A">
                <w:rPr>
                  <w:noProof/>
                </w:rPr>
                <w:t>_Test</w:t>
              </w:r>
            </w:fldSimple>
            <w:r w:rsidR="00AE2847">
              <w:rPr>
                <w:noProof/>
              </w:rPr>
              <w:t xml:space="preserve">, </w:t>
            </w:r>
            <w:r w:rsidR="00AE2847" w:rsidRPr="00AE2847">
              <w:rPr>
                <w:noProof/>
              </w:rPr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E7008" w:rsidR="001E41F3" w:rsidRPr="0054266A" w:rsidRDefault="00A834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54266A">
                <w:rPr>
                  <w:noProof/>
                </w:rPr>
                <w:t>202</w:t>
              </w:r>
              <w:r w:rsidR="0054266A" w:rsidRPr="0054266A">
                <w:rPr>
                  <w:noProof/>
                </w:rPr>
                <w:t>3</w:t>
              </w:r>
              <w:r w:rsidR="00EC45EE" w:rsidRPr="0054266A">
                <w:rPr>
                  <w:noProof/>
                </w:rPr>
                <w:t>-</w:t>
              </w:r>
              <w:r w:rsidR="00AE2847">
                <w:rPr>
                  <w:noProof/>
                </w:rPr>
                <w:t>10</w:t>
              </w:r>
              <w:r w:rsidR="00EC45EE" w:rsidRPr="0054266A">
                <w:rPr>
                  <w:noProof/>
                </w:rPr>
                <w:t>-</w:t>
              </w:r>
              <w:r w:rsidR="00AE2847">
                <w:rPr>
                  <w:noProof/>
                </w:rPr>
                <w:t>2</w:t>
              </w:r>
              <w:r w:rsidR="00DA3324">
                <w:rPr>
                  <w:noProof/>
                </w:rPr>
                <w:t>9</w:t>
              </w:r>
            </w:fldSimple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A83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5426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D5BA24" w:rsidR="001E41F3" w:rsidRPr="0054266A" w:rsidRDefault="00A834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4266A">
                <w:rPr>
                  <w:noProof/>
                </w:rPr>
                <w:t>Re</w:t>
              </w:r>
              <w:r w:rsidR="00EC45EE" w:rsidRPr="0054266A">
                <w:rPr>
                  <w:noProof/>
                </w:rPr>
                <w:t>l-1</w:t>
              </w:r>
              <w:r w:rsidR="0073412C">
                <w:rPr>
                  <w:noProof/>
                </w:rPr>
                <w:t>8</w:t>
              </w:r>
            </w:fldSimple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A9829" w14:textId="5E8C5EED" w:rsidR="00440611" w:rsidRDefault="00440611" w:rsidP="00C76C7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CD6047">
              <w:rPr>
                <w:noProof/>
              </w:rPr>
              <w:t xml:space="preserve">To align the IE </w:t>
            </w:r>
            <w:r w:rsidRPr="00440611">
              <w:rPr>
                <w:noProof/>
              </w:rPr>
              <w:t>MsgA-PUSCH-Config</w:t>
            </w:r>
            <w:r w:rsidRPr="00CD6047">
              <w:rPr>
                <w:noProof/>
              </w:rPr>
              <w:t xml:space="preserve"> with the core specification</w:t>
            </w:r>
            <w:r>
              <w:rPr>
                <w:noProof/>
              </w:rPr>
              <w:t>.</w:t>
            </w:r>
          </w:p>
          <w:p w14:paraId="708AA7DE" w14:textId="59624C21" w:rsidR="00C76C7E" w:rsidRPr="00AE2847" w:rsidRDefault="00C76C7E" w:rsidP="00C76C7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E284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2F4992" w14:textId="28C78B6C" w:rsidR="00DA3324" w:rsidRDefault="00DA3324" w:rsidP="00DA33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ASN.1 fields have been added.</w:t>
            </w:r>
          </w:p>
          <w:p w14:paraId="0A3C701A" w14:textId="4BA53BF5" w:rsidR="00DA3324" w:rsidRDefault="00DA3324" w:rsidP="00DA3324">
            <w:pPr>
              <w:pStyle w:val="CRCoverPage"/>
              <w:spacing w:after="0"/>
              <w:rPr>
                <w:noProof/>
              </w:rPr>
            </w:pPr>
          </w:p>
          <w:p w14:paraId="3FEF7B16" w14:textId="18682112" w:rsidR="00DA3324" w:rsidRPr="005F00B6" w:rsidRDefault="00DA3324" w:rsidP="00DA33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update.</w:t>
            </w:r>
          </w:p>
          <w:p w14:paraId="31C656EC" w14:textId="545D1818" w:rsidR="00C76C7E" w:rsidRPr="00AE2847" w:rsidRDefault="00C76C7E" w:rsidP="00DA3324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E284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80FE8" w14:textId="6FA14B4B" w:rsidR="00440611" w:rsidRDefault="00440611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specification will not be aligned with the core specification</w:t>
            </w:r>
            <w:r>
              <w:rPr>
                <w:noProof/>
              </w:rPr>
              <w:t>.</w:t>
            </w:r>
          </w:p>
          <w:p w14:paraId="5C4BEB44" w14:textId="4B0510A2" w:rsidR="00C76C7E" w:rsidRPr="00AE2847" w:rsidRDefault="00C76C7E" w:rsidP="00DA3324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EDEC7" w14:textId="2740BF54" w:rsidR="0073412C" w:rsidRDefault="0073412C" w:rsidP="00734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R5-23610</w:t>
            </w:r>
            <w:r>
              <w:rPr>
                <w:noProof/>
              </w:rPr>
              <w:t>9</w:t>
            </w:r>
            <w:r>
              <w:rPr>
                <w:noProof/>
              </w:rPr>
              <w:t xml:space="preserve"> and the outcome of 1 revision to this document</w:t>
            </w:r>
            <w:r>
              <w:rPr>
                <w:noProof/>
              </w:rPr>
              <w:t>.</w:t>
            </w:r>
          </w:p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0A395A74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425CEBAF" w14:textId="77777777" w:rsidR="00311CB9" w:rsidRPr="00D37832" w:rsidRDefault="00311CB9" w:rsidP="00311CB9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MsgA</w:t>
      </w:r>
      <w:proofErr w:type="spellEnd"/>
      <w:r w:rsidRPr="00D37832">
        <w:rPr>
          <w:i/>
        </w:rPr>
        <w:t>-PUSCH-Config</w:t>
      </w:r>
    </w:p>
    <w:p w14:paraId="01CA7A6F" w14:textId="77777777" w:rsidR="00311CB9" w:rsidRPr="00D37832" w:rsidRDefault="00311CB9" w:rsidP="00311CB9">
      <w:pPr>
        <w:pStyle w:val="TH"/>
        <w:rPr>
          <w:i/>
          <w:iCs/>
        </w:rPr>
      </w:pPr>
      <w:r w:rsidRPr="00D37832">
        <w:t xml:space="preserve">Table 4.6.3-81B: </w:t>
      </w:r>
      <w:proofErr w:type="spellStart"/>
      <w:r w:rsidRPr="00D37832">
        <w:rPr>
          <w:i/>
          <w:iCs/>
        </w:rPr>
        <w:t>MsgA</w:t>
      </w:r>
      <w:proofErr w:type="spellEnd"/>
      <w:r w:rsidRPr="00D37832">
        <w:rPr>
          <w:i/>
          <w:iCs/>
        </w:rPr>
        <w:t>-PUSCH-Config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1CB9" w:rsidRPr="00D37832" w14:paraId="3AC4E668" w14:textId="77777777" w:rsidTr="008A6EE4">
        <w:tc>
          <w:tcPr>
            <w:tcW w:w="9747" w:type="dxa"/>
            <w:gridSpan w:val="4"/>
          </w:tcPr>
          <w:p w14:paraId="4FC7B057" w14:textId="77777777" w:rsidR="00311CB9" w:rsidRPr="00D37832" w:rsidRDefault="00311CB9" w:rsidP="001F3560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311CB9" w:rsidRPr="00D37832" w14:paraId="7A49D327" w14:textId="77777777" w:rsidTr="008A6EE4">
        <w:tc>
          <w:tcPr>
            <w:tcW w:w="4535" w:type="dxa"/>
          </w:tcPr>
          <w:p w14:paraId="2EC7E45F" w14:textId="77777777" w:rsidR="00311CB9" w:rsidRPr="00D37832" w:rsidRDefault="00311CB9" w:rsidP="001F3560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590DA04" w14:textId="77777777" w:rsidR="00311CB9" w:rsidRPr="00D37832" w:rsidRDefault="00311CB9" w:rsidP="001F3560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6108AC8F" w14:textId="77777777" w:rsidR="00311CB9" w:rsidRPr="00D37832" w:rsidRDefault="00311CB9" w:rsidP="001F3560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24D0D360" w14:textId="77777777" w:rsidR="00311CB9" w:rsidRPr="00D37832" w:rsidRDefault="00311CB9" w:rsidP="001F3560">
            <w:pPr>
              <w:pStyle w:val="TAH"/>
            </w:pPr>
            <w:r w:rsidRPr="00D37832">
              <w:t>Condition</w:t>
            </w:r>
          </w:p>
        </w:tc>
      </w:tr>
      <w:tr w:rsidR="00311CB9" w:rsidRPr="00D37832" w14:paraId="05AB2132" w14:textId="77777777" w:rsidTr="008A6EE4">
        <w:tc>
          <w:tcPr>
            <w:tcW w:w="4535" w:type="dxa"/>
          </w:tcPr>
          <w:p w14:paraId="7D3671BB" w14:textId="77777777" w:rsidR="00311CB9" w:rsidRPr="00D37832" w:rsidRDefault="00311CB9" w:rsidP="001F3560">
            <w:pPr>
              <w:pStyle w:val="TAL"/>
            </w:pPr>
            <w:r w:rsidRPr="00D37832">
              <w:t>MsgA-PUSCH-Config-r</w:t>
            </w:r>
            <w:proofErr w:type="gramStart"/>
            <w:r w:rsidRPr="00D37832">
              <w:t>16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2CB608CC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700" w:type="dxa"/>
          </w:tcPr>
          <w:p w14:paraId="5E7C494F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61153550" w14:textId="77777777" w:rsidR="00311CB9" w:rsidRPr="00D37832" w:rsidRDefault="00311CB9" w:rsidP="001F3560">
            <w:pPr>
              <w:pStyle w:val="TAL"/>
            </w:pPr>
          </w:p>
        </w:tc>
      </w:tr>
      <w:tr w:rsidR="008A6EE4" w:rsidRPr="00D37832" w14:paraId="76E69F5C" w14:textId="77777777" w:rsidTr="008A6EE4">
        <w:trPr>
          <w:ins w:id="1" w:author="Ericsson" w:date="2023-10-23T14:33:00Z"/>
        </w:trPr>
        <w:tc>
          <w:tcPr>
            <w:tcW w:w="4535" w:type="dxa"/>
          </w:tcPr>
          <w:p w14:paraId="2B203610" w14:textId="00C6B64E" w:rsidR="008A6EE4" w:rsidRPr="00D37832" w:rsidRDefault="008A6EE4" w:rsidP="001F3560">
            <w:pPr>
              <w:pStyle w:val="TAL"/>
              <w:rPr>
                <w:ins w:id="2" w:author="Ericsson" w:date="2023-10-23T14:33:00Z"/>
              </w:rPr>
            </w:pPr>
            <w:ins w:id="3" w:author="Ericsson" w:date="2023-10-23T14:34:00Z">
              <w:r>
                <w:t xml:space="preserve">  </w:t>
              </w:r>
              <w:r w:rsidRPr="008A6EE4">
                <w:t>msgA-PUSCH-ResourceGroupA-r16</w:t>
              </w:r>
              <w:r>
                <w:t xml:space="preserve"> </w:t>
              </w:r>
              <w:r w:rsidRPr="00D37832">
                <w:t>SEQUENCE {</w:t>
              </w:r>
            </w:ins>
          </w:p>
        </w:tc>
        <w:tc>
          <w:tcPr>
            <w:tcW w:w="2267" w:type="dxa"/>
          </w:tcPr>
          <w:p w14:paraId="0DC6E06D" w14:textId="77777777" w:rsidR="008A6EE4" w:rsidRPr="00D37832" w:rsidRDefault="008A6EE4" w:rsidP="001F3560">
            <w:pPr>
              <w:pStyle w:val="TAL"/>
              <w:rPr>
                <w:ins w:id="4" w:author="Ericsson" w:date="2023-10-23T14:33:00Z"/>
              </w:rPr>
            </w:pPr>
          </w:p>
        </w:tc>
        <w:tc>
          <w:tcPr>
            <w:tcW w:w="1700" w:type="dxa"/>
          </w:tcPr>
          <w:p w14:paraId="219C7C8F" w14:textId="77777777" w:rsidR="008A6EE4" w:rsidRPr="00D37832" w:rsidRDefault="008A6EE4" w:rsidP="001F3560">
            <w:pPr>
              <w:pStyle w:val="TAL"/>
              <w:rPr>
                <w:ins w:id="5" w:author="Ericsson" w:date="2023-10-23T14:33:00Z"/>
              </w:rPr>
            </w:pPr>
          </w:p>
        </w:tc>
        <w:tc>
          <w:tcPr>
            <w:tcW w:w="1245" w:type="dxa"/>
          </w:tcPr>
          <w:p w14:paraId="0B632DF4" w14:textId="77777777" w:rsidR="008A6EE4" w:rsidRPr="00D37832" w:rsidRDefault="008A6EE4" w:rsidP="001F3560">
            <w:pPr>
              <w:pStyle w:val="TAL"/>
              <w:rPr>
                <w:ins w:id="6" w:author="Ericsson" w:date="2023-10-23T14:33:00Z"/>
              </w:rPr>
            </w:pPr>
          </w:p>
        </w:tc>
      </w:tr>
      <w:tr w:rsidR="00311CB9" w:rsidRPr="00D37832" w:rsidDel="008A6EE4" w14:paraId="39D92242" w14:textId="004F2E1A" w:rsidTr="008A6EE4">
        <w:trPr>
          <w:del w:id="7" w:author="Ericsson" w:date="2023-10-23T14:35:00Z"/>
        </w:trPr>
        <w:tc>
          <w:tcPr>
            <w:tcW w:w="4535" w:type="dxa"/>
          </w:tcPr>
          <w:p w14:paraId="11253A8E" w14:textId="0DBF8A79" w:rsidR="00311CB9" w:rsidRPr="00D37832" w:rsidDel="008A6EE4" w:rsidRDefault="00311CB9" w:rsidP="001F3560">
            <w:pPr>
              <w:pStyle w:val="TAL"/>
              <w:rPr>
                <w:del w:id="8" w:author="Ericsson" w:date="2023-10-23T14:35:00Z"/>
              </w:rPr>
            </w:pPr>
            <w:del w:id="9" w:author="Ericsson" w:date="2023-10-23T14:35:00Z">
              <w:r w:rsidRPr="00D37832" w:rsidDel="008A6EE4">
                <w:delText xml:space="preserve">  MsgA-PUSCH-Resource-r16 SEQUENCE {</w:delText>
              </w:r>
            </w:del>
          </w:p>
        </w:tc>
        <w:tc>
          <w:tcPr>
            <w:tcW w:w="2267" w:type="dxa"/>
          </w:tcPr>
          <w:p w14:paraId="5C4426B0" w14:textId="08300B25" w:rsidR="00311CB9" w:rsidRPr="00D37832" w:rsidDel="008A6EE4" w:rsidRDefault="00311CB9" w:rsidP="001F3560">
            <w:pPr>
              <w:pStyle w:val="TAL"/>
              <w:rPr>
                <w:del w:id="10" w:author="Ericsson" w:date="2023-10-23T14:35:00Z"/>
              </w:rPr>
            </w:pPr>
          </w:p>
        </w:tc>
        <w:tc>
          <w:tcPr>
            <w:tcW w:w="1700" w:type="dxa"/>
          </w:tcPr>
          <w:p w14:paraId="3D8D0441" w14:textId="36282CFC" w:rsidR="00311CB9" w:rsidRPr="00D37832" w:rsidDel="008A6EE4" w:rsidRDefault="00311CB9" w:rsidP="001F3560">
            <w:pPr>
              <w:pStyle w:val="TAL"/>
              <w:rPr>
                <w:del w:id="11" w:author="Ericsson" w:date="2023-10-23T14:35:00Z"/>
              </w:rPr>
            </w:pPr>
          </w:p>
        </w:tc>
        <w:tc>
          <w:tcPr>
            <w:tcW w:w="1245" w:type="dxa"/>
          </w:tcPr>
          <w:p w14:paraId="65E9150B" w14:textId="3E528F45" w:rsidR="00311CB9" w:rsidRPr="00D37832" w:rsidDel="008A6EE4" w:rsidRDefault="00311CB9" w:rsidP="001F3560">
            <w:pPr>
              <w:pStyle w:val="TAL"/>
              <w:rPr>
                <w:del w:id="12" w:author="Ericsson" w:date="2023-10-23T14:35:00Z"/>
              </w:rPr>
            </w:pPr>
          </w:p>
        </w:tc>
      </w:tr>
      <w:tr w:rsidR="00311CB9" w:rsidRPr="00D37832" w14:paraId="668A5A4A" w14:textId="77777777" w:rsidTr="008A6EE4">
        <w:tc>
          <w:tcPr>
            <w:tcW w:w="4535" w:type="dxa"/>
          </w:tcPr>
          <w:p w14:paraId="5A0420F5" w14:textId="77777777" w:rsidR="00311CB9" w:rsidRPr="00D37832" w:rsidRDefault="00311CB9" w:rsidP="001F3560">
            <w:pPr>
              <w:pStyle w:val="TAL"/>
            </w:pPr>
            <w:r w:rsidRPr="00D37832">
              <w:t xml:space="preserve">    msgA-MCS-r16</w:t>
            </w:r>
          </w:p>
        </w:tc>
        <w:tc>
          <w:tcPr>
            <w:tcW w:w="2267" w:type="dxa"/>
          </w:tcPr>
          <w:p w14:paraId="6B712ED1" w14:textId="77777777" w:rsidR="00311CB9" w:rsidRPr="00D37832" w:rsidRDefault="00311CB9" w:rsidP="001F3560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701E03A1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4A7E337F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563782C9" w14:textId="77777777" w:rsidTr="008A6EE4">
        <w:tc>
          <w:tcPr>
            <w:tcW w:w="4535" w:type="dxa"/>
          </w:tcPr>
          <w:p w14:paraId="64B6A9D7" w14:textId="77777777" w:rsidR="00311CB9" w:rsidRPr="00D37832" w:rsidRDefault="00311CB9" w:rsidP="001F3560">
            <w:pPr>
              <w:pStyle w:val="TAL"/>
            </w:pPr>
            <w:r w:rsidRPr="00D37832">
              <w:t xml:space="preserve">    nrofSlotsMsgA-PUSCH-r16</w:t>
            </w:r>
          </w:p>
        </w:tc>
        <w:tc>
          <w:tcPr>
            <w:tcW w:w="2267" w:type="dxa"/>
          </w:tcPr>
          <w:p w14:paraId="4E9E7898" w14:textId="77777777" w:rsidR="00311CB9" w:rsidRPr="00D37832" w:rsidRDefault="00311CB9" w:rsidP="001F3560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308530BE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00ABB47B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4CC97132" w14:textId="77777777" w:rsidTr="008A6EE4">
        <w:tc>
          <w:tcPr>
            <w:tcW w:w="4535" w:type="dxa"/>
          </w:tcPr>
          <w:p w14:paraId="2AA14A64" w14:textId="77777777" w:rsidR="00311CB9" w:rsidRPr="00D37832" w:rsidRDefault="00311CB9" w:rsidP="001F3560">
            <w:pPr>
              <w:pStyle w:val="TAL"/>
            </w:pPr>
            <w:r w:rsidRPr="00D37832">
              <w:t xml:space="preserve">    nrofMsgA-PO-PerSlot-r16</w:t>
            </w:r>
          </w:p>
        </w:tc>
        <w:tc>
          <w:tcPr>
            <w:tcW w:w="2267" w:type="dxa"/>
          </w:tcPr>
          <w:p w14:paraId="08AF9674" w14:textId="77777777" w:rsidR="00311CB9" w:rsidRPr="00D37832" w:rsidRDefault="00311CB9" w:rsidP="001F3560">
            <w:pPr>
              <w:pStyle w:val="TAL"/>
            </w:pPr>
            <w:r w:rsidRPr="00D37832">
              <w:t>one</w:t>
            </w:r>
          </w:p>
        </w:tc>
        <w:tc>
          <w:tcPr>
            <w:tcW w:w="1700" w:type="dxa"/>
          </w:tcPr>
          <w:p w14:paraId="532B957D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4A12C2D6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1098EE73" w14:textId="77777777" w:rsidTr="008A6EE4">
        <w:tc>
          <w:tcPr>
            <w:tcW w:w="4535" w:type="dxa"/>
          </w:tcPr>
          <w:p w14:paraId="670862C1" w14:textId="77777777" w:rsidR="00311CB9" w:rsidRPr="00D37832" w:rsidRDefault="00311CB9" w:rsidP="001F3560">
            <w:pPr>
              <w:pStyle w:val="TAL"/>
            </w:pPr>
            <w:r w:rsidRPr="00D37832">
              <w:t xml:space="preserve">    msgA-PUSCH-TimeDomainOffset-r16</w:t>
            </w:r>
          </w:p>
        </w:tc>
        <w:tc>
          <w:tcPr>
            <w:tcW w:w="2267" w:type="dxa"/>
          </w:tcPr>
          <w:p w14:paraId="47C16CEA" w14:textId="77777777" w:rsidR="00311CB9" w:rsidRPr="00D37832" w:rsidRDefault="00311CB9" w:rsidP="001F3560">
            <w:pPr>
              <w:pStyle w:val="TAL"/>
            </w:pPr>
            <w:r w:rsidRPr="00D37832">
              <w:t>4</w:t>
            </w:r>
          </w:p>
        </w:tc>
        <w:tc>
          <w:tcPr>
            <w:tcW w:w="1700" w:type="dxa"/>
          </w:tcPr>
          <w:p w14:paraId="627C2EF0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51219689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163947E8" w14:textId="77777777" w:rsidTr="008A6EE4">
        <w:tc>
          <w:tcPr>
            <w:tcW w:w="4535" w:type="dxa"/>
          </w:tcPr>
          <w:p w14:paraId="56005BBC" w14:textId="77777777" w:rsidR="00311CB9" w:rsidRPr="00D37832" w:rsidRDefault="00311CB9" w:rsidP="001F3560">
            <w:pPr>
              <w:pStyle w:val="TAL"/>
            </w:pPr>
            <w:r w:rsidRPr="00D37832">
              <w:t xml:space="preserve">    msgA-PUSCH-TimeDomainAllocation-r16</w:t>
            </w:r>
          </w:p>
        </w:tc>
        <w:tc>
          <w:tcPr>
            <w:tcW w:w="2267" w:type="dxa"/>
          </w:tcPr>
          <w:p w14:paraId="66CC30B5" w14:textId="77777777" w:rsidR="00311CB9" w:rsidRPr="00D37832" w:rsidRDefault="00311CB9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27581CC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3101341F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61EEED09" w14:textId="77777777" w:rsidTr="008A6EE4">
        <w:tc>
          <w:tcPr>
            <w:tcW w:w="4535" w:type="dxa"/>
          </w:tcPr>
          <w:p w14:paraId="2E883D10" w14:textId="77777777" w:rsidR="00311CB9" w:rsidRPr="00D37832" w:rsidRDefault="00311CB9" w:rsidP="001F3560">
            <w:pPr>
              <w:pStyle w:val="TAL"/>
            </w:pPr>
            <w:r w:rsidRPr="00D37832">
              <w:t xml:space="preserve">    startSymbolAndLengthMsgA-PO-r16</w:t>
            </w:r>
          </w:p>
        </w:tc>
        <w:tc>
          <w:tcPr>
            <w:tcW w:w="2267" w:type="dxa"/>
          </w:tcPr>
          <w:p w14:paraId="3B9B67FA" w14:textId="77777777" w:rsidR="00311CB9" w:rsidRPr="00D37832" w:rsidRDefault="00311CB9" w:rsidP="001F3560">
            <w:pPr>
              <w:pStyle w:val="TAL"/>
            </w:pPr>
            <w:r w:rsidRPr="00D37832">
              <w:t>32</w:t>
            </w:r>
          </w:p>
        </w:tc>
        <w:tc>
          <w:tcPr>
            <w:tcW w:w="1700" w:type="dxa"/>
          </w:tcPr>
          <w:p w14:paraId="53F0C181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563C49FA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4ADF6945" w14:textId="77777777" w:rsidTr="008A6EE4">
        <w:tc>
          <w:tcPr>
            <w:tcW w:w="4535" w:type="dxa"/>
          </w:tcPr>
          <w:p w14:paraId="26085DB8" w14:textId="77777777" w:rsidR="00311CB9" w:rsidRPr="00D37832" w:rsidRDefault="00311CB9" w:rsidP="001F3560">
            <w:pPr>
              <w:pStyle w:val="TAL"/>
            </w:pPr>
            <w:r w:rsidRPr="00D37832">
              <w:t xml:space="preserve">    mappingTypeMsgA-PUSCH-r16</w:t>
            </w:r>
          </w:p>
        </w:tc>
        <w:tc>
          <w:tcPr>
            <w:tcW w:w="2267" w:type="dxa"/>
          </w:tcPr>
          <w:p w14:paraId="2A002174" w14:textId="77777777" w:rsidR="00311CB9" w:rsidRPr="00D37832" w:rsidRDefault="00311CB9" w:rsidP="001F3560">
            <w:pPr>
              <w:pStyle w:val="TAL"/>
            </w:pPr>
            <w:proofErr w:type="spellStart"/>
            <w:r w:rsidRPr="00D37832">
              <w:t>typeA</w:t>
            </w:r>
            <w:proofErr w:type="spellEnd"/>
          </w:p>
        </w:tc>
        <w:tc>
          <w:tcPr>
            <w:tcW w:w="1700" w:type="dxa"/>
          </w:tcPr>
          <w:p w14:paraId="62102F2A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21EE37CD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2E57B204" w14:textId="77777777" w:rsidTr="008A6EE4">
        <w:tc>
          <w:tcPr>
            <w:tcW w:w="4535" w:type="dxa"/>
          </w:tcPr>
          <w:p w14:paraId="77D665F0" w14:textId="77777777" w:rsidR="00311CB9" w:rsidRPr="00D37832" w:rsidRDefault="00311CB9" w:rsidP="001F3560">
            <w:pPr>
              <w:pStyle w:val="TAL"/>
            </w:pPr>
            <w:r w:rsidRPr="00D37832">
              <w:t xml:space="preserve">    guardPeriodMsgA-PUSCH-r16</w:t>
            </w:r>
          </w:p>
        </w:tc>
        <w:tc>
          <w:tcPr>
            <w:tcW w:w="2267" w:type="dxa"/>
          </w:tcPr>
          <w:p w14:paraId="77119B46" w14:textId="77777777" w:rsidR="00311CB9" w:rsidRPr="00D37832" w:rsidRDefault="00311CB9" w:rsidP="001F3560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797ECCA1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107D349A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673E61A5" w14:textId="77777777" w:rsidTr="008A6EE4">
        <w:tc>
          <w:tcPr>
            <w:tcW w:w="4535" w:type="dxa"/>
          </w:tcPr>
          <w:p w14:paraId="75551486" w14:textId="77777777" w:rsidR="00311CB9" w:rsidRPr="00D37832" w:rsidRDefault="00311CB9" w:rsidP="001F3560">
            <w:pPr>
              <w:pStyle w:val="TAL"/>
            </w:pPr>
            <w:r w:rsidRPr="00D37832">
              <w:t xml:space="preserve">    guardBandMsgA-PUSCH-r16</w:t>
            </w:r>
          </w:p>
        </w:tc>
        <w:tc>
          <w:tcPr>
            <w:tcW w:w="2267" w:type="dxa"/>
          </w:tcPr>
          <w:p w14:paraId="5C01470C" w14:textId="77777777" w:rsidR="00311CB9" w:rsidRPr="00D37832" w:rsidRDefault="00311CB9" w:rsidP="001F3560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380F86A1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46AC9E36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57266399" w14:textId="77777777" w:rsidTr="008A6EE4">
        <w:tc>
          <w:tcPr>
            <w:tcW w:w="4535" w:type="dxa"/>
          </w:tcPr>
          <w:p w14:paraId="5F34E396" w14:textId="77777777" w:rsidR="00311CB9" w:rsidRPr="00D37832" w:rsidRDefault="00311CB9" w:rsidP="001F3560">
            <w:pPr>
              <w:pStyle w:val="TAL"/>
            </w:pPr>
            <w:r w:rsidRPr="00D37832">
              <w:t xml:space="preserve">    frequencyStartMsgA-PUSCH-r16</w:t>
            </w:r>
          </w:p>
        </w:tc>
        <w:tc>
          <w:tcPr>
            <w:tcW w:w="2267" w:type="dxa"/>
          </w:tcPr>
          <w:p w14:paraId="0B0BD9DF" w14:textId="77777777" w:rsidR="00311CB9" w:rsidRPr="00D37832" w:rsidRDefault="00311CB9" w:rsidP="001F3560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60B1F476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25FC3267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45F881CF" w14:textId="77777777" w:rsidTr="008A6EE4">
        <w:tc>
          <w:tcPr>
            <w:tcW w:w="4535" w:type="dxa"/>
          </w:tcPr>
          <w:p w14:paraId="76C7B7AD" w14:textId="77777777" w:rsidR="00311CB9" w:rsidRPr="00D37832" w:rsidRDefault="00311CB9" w:rsidP="001F3560">
            <w:pPr>
              <w:pStyle w:val="TAL"/>
            </w:pPr>
            <w:r w:rsidRPr="00D37832">
              <w:t xml:space="preserve">    nrofPRBs-PerMsgA-PO-r16</w:t>
            </w:r>
          </w:p>
        </w:tc>
        <w:tc>
          <w:tcPr>
            <w:tcW w:w="2267" w:type="dxa"/>
          </w:tcPr>
          <w:p w14:paraId="66DE528B" w14:textId="77777777" w:rsidR="00311CB9" w:rsidRPr="00D37832" w:rsidRDefault="00311CB9" w:rsidP="001F3560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7A119182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0F082177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47E11270" w14:textId="77777777" w:rsidTr="008A6EE4">
        <w:tc>
          <w:tcPr>
            <w:tcW w:w="4535" w:type="dxa"/>
          </w:tcPr>
          <w:p w14:paraId="6998C926" w14:textId="77777777" w:rsidR="00311CB9" w:rsidRPr="00D37832" w:rsidRDefault="00311CB9" w:rsidP="001F3560">
            <w:pPr>
              <w:pStyle w:val="TAL"/>
            </w:pPr>
            <w:r w:rsidRPr="00D37832">
              <w:t xml:space="preserve">    nrofMsgA-PO-FDM-r16</w:t>
            </w:r>
          </w:p>
        </w:tc>
        <w:tc>
          <w:tcPr>
            <w:tcW w:w="2267" w:type="dxa"/>
          </w:tcPr>
          <w:p w14:paraId="2569A6AD" w14:textId="77777777" w:rsidR="00311CB9" w:rsidRPr="00D37832" w:rsidRDefault="00311CB9" w:rsidP="001F3560">
            <w:pPr>
              <w:pStyle w:val="TAL"/>
            </w:pPr>
            <w:r w:rsidRPr="00D37832">
              <w:t>one</w:t>
            </w:r>
          </w:p>
        </w:tc>
        <w:tc>
          <w:tcPr>
            <w:tcW w:w="1700" w:type="dxa"/>
          </w:tcPr>
          <w:p w14:paraId="612BF597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6E798B47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53C88B7E" w14:textId="77777777" w:rsidTr="008A6EE4">
        <w:tc>
          <w:tcPr>
            <w:tcW w:w="4535" w:type="dxa"/>
          </w:tcPr>
          <w:p w14:paraId="208D1F0B" w14:textId="77777777" w:rsidR="00311CB9" w:rsidRPr="00D37832" w:rsidRDefault="00311CB9" w:rsidP="001F3560">
            <w:pPr>
              <w:pStyle w:val="TAL"/>
            </w:pPr>
            <w:r w:rsidRPr="00D37832">
              <w:t xml:space="preserve">    msgA-IntraSlotFrequencyHopping-r16</w:t>
            </w:r>
          </w:p>
        </w:tc>
        <w:tc>
          <w:tcPr>
            <w:tcW w:w="2267" w:type="dxa"/>
          </w:tcPr>
          <w:p w14:paraId="60EC9FFE" w14:textId="77777777" w:rsidR="00311CB9" w:rsidRPr="00D37832" w:rsidRDefault="00311CB9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0C2B98C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79552DBC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139F4C64" w14:textId="77777777" w:rsidTr="008A6EE4">
        <w:tc>
          <w:tcPr>
            <w:tcW w:w="4535" w:type="dxa"/>
          </w:tcPr>
          <w:p w14:paraId="4F9C46E6" w14:textId="77777777" w:rsidR="00311CB9" w:rsidRPr="00D37832" w:rsidRDefault="00311CB9" w:rsidP="001F3560">
            <w:pPr>
              <w:pStyle w:val="TAL"/>
            </w:pPr>
            <w:r w:rsidRPr="00D37832">
              <w:t xml:space="preserve">    msgA-HoppingBits-r16</w:t>
            </w:r>
          </w:p>
        </w:tc>
        <w:tc>
          <w:tcPr>
            <w:tcW w:w="2267" w:type="dxa"/>
          </w:tcPr>
          <w:p w14:paraId="3958D580" w14:textId="77777777" w:rsidR="00311CB9" w:rsidRPr="00D37832" w:rsidRDefault="00311CB9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0035137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3A4F69EC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:rsidDel="008A6EE4" w14:paraId="3882294E" w14:textId="712EFC51" w:rsidTr="008A6EE4">
        <w:trPr>
          <w:del w:id="13" w:author="Ericsson" w:date="2023-10-23T14:38:00Z"/>
        </w:trPr>
        <w:tc>
          <w:tcPr>
            <w:tcW w:w="4535" w:type="dxa"/>
          </w:tcPr>
          <w:p w14:paraId="61426102" w14:textId="74CB98EB" w:rsidR="00311CB9" w:rsidRPr="00D37832" w:rsidDel="008A6EE4" w:rsidRDefault="00311CB9" w:rsidP="001F3560">
            <w:pPr>
              <w:pStyle w:val="TAL"/>
              <w:rPr>
                <w:del w:id="14" w:author="Ericsson" w:date="2023-10-23T14:38:00Z"/>
              </w:rPr>
            </w:pPr>
            <w:del w:id="15" w:author="Ericsson" w:date="2023-10-23T14:38:00Z">
              <w:r w:rsidRPr="00D37832" w:rsidDel="008A6EE4">
                <w:delText xml:space="preserve">    MsgA-DMRS-Config-r16 SEQUENCE {</w:delText>
              </w:r>
            </w:del>
          </w:p>
        </w:tc>
        <w:tc>
          <w:tcPr>
            <w:tcW w:w="2267" w:type="dxa"/>
          </w:tcPr>
          <w:p w14:paraId="4A906AE9" w14:textId="41B65E31" w:rsidR="00311CB9" w:rsidRPr="00D37832" w:rsidDel="008A6EE4" w:rsidRDefault="00311CB9" w:rsidP="001F3560">
            <w:pPr>
              <w:pStyle w:val="TAL"/>
              <w:rPr>
                <w:del w:id="16" w:author="Ericsson" w:date="2023-10-23T14:38:00Z"/>
              </w:rPr>
            </w:pPr>
          </w:p>
        </w:tc>
        <w:tc>
          <w:tcPr>
            <w:tcW w:w="1700" w:type="dxa"/>
          </w:tcPr>
          <w:p w14:paraId="216236AD" w14:textId="0C484A28" w:rsidR="00311CB9" w:rsidRPr="00D37832" w:rsidDel="008A6EE4" w:rsidRDefault="00311CB9" w:rsidP="001F3560">
            <w:pPr>
              <w:pStyle w:val="TAL"/>
              <w:rPr>
                <w:del w:id="17" w:author="Ericsson" w:date="2023-10-23T14:38:00Z"/>
              </w:rPr>
            </w:pPr>
          </w:p>
        </w:tc>
        <w:tc>
          <w:tcPr>
            <w:tcW w:w="1245" w:type="dxa"/>
          </w:tcPr>
          <w:p w14:paraId="4FD85001" w14:textId="4C519787" w:rsidR="00311CB9" w:rsidRPr="00D37832" w:rsidDel="008A6EE4" w:rsidRDefault="00311CB9" w:rsidP="001F3560">
            <w:pPr>
              <w:pStyle w:val="TAL"/>
              <w:rPr>
                <w:del w:id="18" w:author="Ericsson" w:date="2023-10-23T14:38:00Z"/>
              </w:rPr>
            </w:pPr>
          </w:p>
        </w:tc>
      </w:tr>
      <w:tr w:rsidR="008A6EE4" w:rsidRPr="00D37832" w14:paraId="03CABF7F" w14:textId="77777777" w:rsidTr="008A6EE4">
        <w:trPr>
          <w:ins w:id="19" w:author="Ericsson" w:date="2023-10-23T14:38:00Z"/>
        </w:trPr>
        <w:tc>
          <w:tcPr>
            <w:tcW w:w="4535" w:type="dxa"/>
          </w:tcPr>
          <w:p w14:paraId="5ED3B226" w14:textId="582D0718" w:rsidR="008A6EE4" w:rsidRPr="00D37832" w:rsidRDefault="008A6EE4" w:rsidP="001F3560">
            <w:pPr>
              <w:pStyle w:val="TAL"/>
              <w:rPr>
                <w:ins w:id="20" w:author="Ericsson" w:date="2023-10-23T14:38:00Z"/>
              </w:rPr>
            </w:pPr>
            <w:ins w:id="21" w:author="Ericsson" w:date="2023-10-23T14:38:00Z">
              <w:r>
                <w:t xml:space="preserve">    </w:t>
              </w:r>
              <w:r w:rsidRPr="008A6EE4">
                <w:t>msgA-DMRS-Config-r16</w:t>
              </w:r>
            </w:ins>
            <w:ins w:id="22" w:author="Ericsson" w:date="2023-10-23T14:39:00Z">
              <w:r>
                <w:t xml:space="preserve"> </w:t>
              </w:r>
              <w:r w:rsidRPr="008A6EE4">
                <w:t>SEQUENCE {</w:t>
              </w:r>
            </w:ins>
          </w:p>
        </w:tc>
        <w:tc>
          <w:tcPr>
            <w:tcW w:w="2267" w:type="dxa"/>
          </w:tcPr>
          <w:p w14:paraId="7A663591" w14:textId="77777777" w:rsidR="008A6EE4" w:rsidRPr="00D37832" w:rsidRDefault="008A6EE4" w:rsidP="001F3560">
            <w:pPr>
              <w:pStyle w:val="TAL"/>
              <w:rPr>
                <w:ins w:id="23" w:author="Ericsson" w:date="2023-10-23T14:38:00Z"/>
              </w:rPr>
            </w:pPr>
          </w:p>
        </w:tc>
        <w:tc>
          <w:tcPr>
            <w:tcW w:w="1700" w:type="dxa"/>
          </w:tcPr>
          <w:p w14:paraId="3E21ECBE" w14:textId="77777777" w:rsidR="008A6EE4" w:rsidRPr="00D37832" w:rsidRDefault="008A6EE4" w:rsidP="001F3560">
            <w:pPr>
              <w:pStyle w:val="TAL"/>
              <w:rPr>
                <w:ins w:id="24" w:author="Ericsson" w:date="2023-10-23T14:38:00Z"/>
              </w:rPr>
            </w:pPr>
          </w:p>
        </w:tc>
        <w:tc>
          <w:tcPr>
            <w:tcW w:w="1245" w:type="dxa"/>
          </w:tcPr>
          <w:p w14:paraId="3684129C" w14:textId="77777777" w:rsidR="008A6EE4" w:rsidRPr="00D37832" w:rsidRDefault="008A6EE4" w:rsidP="001F3560">
            <w:pPr>
              <w:pStyle w:val="TAL"/>
              <w:rPr>
                <w:ins w:id="25" w:author="Ericsson" w:date="2023-10-23T14:38:00Z"/>
              </w:rPr>
            </w:pPr>
          </w:p>
        </w:tc>
      </w:tr>
      <w:tr w:rsidR="00311CB9" w:rsidRPr="00D37832" w14:paraId="26D4B2CE" w14:textId="77777777" w:rsidTr="008A6EE4">
        <w:tc>
          <w:tcPr>
            <w:tcW w:w="4535" w:type="dxa"/>
          </w:tcPr>
          <w:p w14:paraId="7477613C" w14:textId="77777777" w:rsidR="00311CB9" w:rsidRPr="00D37832" w:rsidRDefault="00311CB9" w:rsidP="001F3560">
            <w:pPr>
              <w:pStyle w:val="TAL"/>
            </w:pPr>
            <w:r w:rsidRPr="00D37832">
              <w:t xml:space="preserve">      msgA-DMRS-AdditionalPosition-r16</w:t>
            </w:r>
          </w:p>
        </w:tc>
        <w:tc>
          <w:tcPr>
            <w:tcW w:w="2267" w:type="dxa"/>
          </w:tcPr>
          <w:p w14:paraId="22DA3B14" w14:textId="77777777" w:rsidR="00311CB9" w:rsidRPr="00D37832" w:rsidRDefault="00311CB9" w:rsidP="001F3560">
            <w:pPr>
              <w:pStyle w:val="TAL"/>
            </w:pPr>
            <w:r w:rsidRPr="00D37832">
              <w:t>pos0</w:t>
            </w:r>
          </w:p>
        </w:tc>
        <w:tc>
          <w:tcPr>
            <w:tcW w:w="1700" w:type="dxa"/>
          </w:tcPr>
          <w:p w14:paraId="2919208B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440249C4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166EC53A" w14:textId="77777777" w:rsidTr="008A6EE4">
        <w:tc>
          <w:tcPr>
            <w:tcW w:w="4535" w:type="dxa"/>
          </w:tcPr>
          <w:p w14:paraId="48DC5111" w14:textId="77777777" w:rsidR="00311CB9" w:rsidRPr="00D37832" w:rsidRDefault="00311CB9" w:rsidP="001F3560">
            <w:pPr>
              <w:pStyle w:val="TAL"/>
            </w:pPr>
            <w:r w:rsidRPr="00D37832">
              <w:t xml:space="preserve">      msgA-MaxLength-r16</w:t>
            </w:r>
          </w:p>
        </w:tc>
        <w:tc>
          <w:tcPr>
            <w:tcW w:w="2267" w:type="dxa"/>
          </w:tcPr>
          <w:p w14:paraId="471ED6E9" w14:textId="04D1AE3F" w:rsidR="00311CB9" w:rsidRPr="00D37832" w:rsidRDefault="00F261A5" w:rsidP="001F3560">
            <w:pPr>
              <w:pStyle w:val="TAL"/>
            </w:pPr>
            <w:ins w:id="26" w:author="Ericsson" w:date="2023-10-23T15:48:00Z">
              <w:r>
                <w:t>l</w:t>
              </w:r>
            </w:ins>
            <w:del w:id="27" w:author="Ericsson" w:date="2023-10-23T15:48:00Z">
              <w:r w:rsidR="00311CB9" w:rsidRPr="00D37832" w:rsidDel="00F261A5">
                <w:delText>L</w:delText>
              </w:r>
            </w:del>
            <w:r w:rsidR="00311CB9" w:rsidRPr="00D37832">
              <w:t>en2</w:t>
            </w:r>
          </w:p>
        </w:tc>
        <w:tc>
          <w:tcPr>
            <w:tcW w:w="1700" w:type="dxa"/>
          </w:tcPr>
          <w:p w14:paraId="05278B67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591BB154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75BE675F" w14:textId="77777777" w:rsidTr="008A6EE4">
        <w:tc>
          <w:tcPr>
            <w:tcW w:w="4535" w:type="dxa"/>
          </w:tcPr>
          <w:p w14:paraId="3290F027" w14:textId="77777777" w:rsidR="00311CB9" w:rsidRPr="00D37832" w:rsidRDefault="00311CB9" w:rsidP="001F3560">
            <w:pPr>
              <w:pStyle w:val="TAL"/>
            </w:pPr>
            <w:r w:rsidRPr="00D37832">
              <w:t xml:space="preserve">      msgA-PUSCH-DMRS-CDM-Group-r16</w:t>
            </w:r>
          </w:p>
        </w:tc>
        <w:tc>
          <w:tcPr>
            <w:tcW w:w="2267" w:type="dxa"/>
          </w:tcPr>
          <w:p w14:paraId="7D59D6D7" w14:textId="77777777" w:rsidR="00311CB9" w:rsidRPr="00D37832" w:rsidRDefault="00311CB9" w:rsidP="001F3560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7A93EBAA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17C4D8D0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005EDADF" w14:textId="77777777" w:rsidTr="008A6EE4">
        <w:tc>
          <w:tcPr>
            <w:tcW w:w="4535" w:type="dxa"/>
          </w:tcPr>
          <w:p w14:paraId="2490901D" w14:textId="77777777" w:rsidR="00311CB9" w:rsidRPr="00D37832" w:rsidRDefault="00311CB9" w:rsidP="001F3560">
            <w:pPr>
              <w:pStyle w:val="TAL"/>
            </w:pPr>
            <w:r w:rsidRPr="00D37832">
              <w:t xml:space="preserve">      msgA-PUSCH-NrofPorts-r16</w:t>
            </w:r>
          </w:p>
        </w:tc>
        <w:tc>
          <w:tcPr>
            <w:tcW w:w="2267" w:type="dxa"/>
          </w:tcPr>
          <w:p w14:paraId="58F571E4" w14:textId="77777777" w:rsidR="00311CB9" w:rsidRPr="00D37832" w:rsidRDefault="00311CB9" w:rsidP="001F3560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5B1F0AFF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50F5CA4D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3ECCB249" w14:textId="77777777" w:rsidTr="008A6EE4">
        <w:tc>
          <w:tcPr>
            <w:tcW w:w="4535" w:type="dxa"/>
          </w:tcPr>
          <w:p w14:paraId="51FF49E5" w14:textId="77777777" w:rsidR="00311CB9" w:rsidRPr="00D37832" w:rsidRDefault="00311CB9" w:rsidP="001F3560">
            <w:pPr>
              <w:pStyle w:val="TAL"/>
            </w:pPr>
            <w:r w:rsidRPr="00D37832">
              <w:t xml:space="preserve">      msgA-ScramblingID0-r16</w:t>
            </w:r>
          </w:p>
        </w:tc>
        <w:tc>
          <w:tcPr>
            <w:tcW w:w="2267" w:type="dxa"/>
          </w:tcPr>
          <w:p w14:paraId="49C2A877" w14:textId="77777777" w:rsidR="00311CB9" w:rsidRPr="00D37832" w:rsidRDefault="00311CB9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BC5B007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79FECB5D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7686187A" w14:textId="77777777" w:rsidTr="008A6EE4">
        <w:tc>
          <w:tcPr>
            <w:tcW w:w="4535" w:type="dxa"/>
          </w:tcPr>
          <w:p w14:paraId="4DE06BF7" w14:textId="77777777" w:rsidR="00311CB9" w:rsidRPr="00D37832" w:rsidRDefault="00311CB9" w:rsidP="001F3560">
            <w:pPr>
              <w:pStyle w:val="TAL"/>
            </w:pPr>
            <w:r w:rsidRPr="00D37832">
              <w:t xml:space="preserve">      msgA-ScramblingID1-r16</w:t>
            </w:r>
          </w:p>
        </w:tc>
        <w:tc>
          <w:tcPr>
            <w:tcW w:w="2267" w:type="dxa"/>
          </w:tcPr>
          <w:p w14:paraId="359ACD94" w14:textId="77777777" w:rsidR="00311CB9" w:rsidRPr="00D37832" w:rsidRDefault="00311CB9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ECD815B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7CE84AAF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148577EE" w14:textId="77777777" w:rsidTr="008A6EE4">
        <w:tc>
          <w:tcPr>
            <w:tcW w:w="4535" w:type="dxa"/>
          </w:tcPr>
          <w:p w14:paraId="1165F8BC" w14:textId="77777777" w:rsidR="00311CB9" w:rsidRPr="00D37832" w:rsidRDefault="00311CB9" w:rsidP="001F3560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1003F3E1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700" w:type="dxa"/>
          </w:tcPr>
          <w:p w14:paraId="02AFBF55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2B4BC306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777240BD" w14:textId="77777777" w:rsidTr="008A6EE4">
        <w:tc>
          <w:tcPr>
            <w:tcW w:w="4535" w:type="dxa"/>
          </w:tcPr>
          <w:p w14:paraId="5F569929" w14:textId="77777777" w:rsidR="00311CB9" w:rsidRPr="00D37832" w:rsidRDefault="00311CB9" w:rsidP="001F3560">
            <w:pPr>
              <w:pStyle w:val="TAL"/>
            </w:pPr>
            <w:r w:rsidRPr="00D37832">
              <w:t xml:space="preserve">    nrofDMRS-Sequences-r16</w:t>
            </w:r>
          </w:p>
        </w:tc>
        <w:tc>
          <w:tcPr>
            <w:tcW w:w="2267" w:type="dxa"/>
          </w:tcPr>
          <w:p w14:paraId="183EA079" w14:textId="77777777" w:rsidR="00311CB9" w:rsidRPr="00D37832" w:rsidRDefault="00311CB9" w:rsidP="001F3560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359F0EFC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320EA8E6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39AE8141" w14:textId="77777777" w:rsidTr="008A6EE4">
        <w:tc>
          <w:tcPr>
            <w:tcW w:w="4535" w:type="dxa"/>
          </w:tcPr>
          <w:p w14:paraId="752A93E9" w14:textId="77777777" w:rsidR="00311CB9" w:rsidRPr="00D37832" w:rsidRDefault="00311CB9" w:rsidP="001F3560">
            <w:pPr>
              <w:pStyle w:val="TAL"/>
            </w:pPr>
            <w:r w:rsidRPr="00D37832">
              <w:t xml:space="preserve">    msgA-Alpha-r16</w:t>
            </w:r>
          </w:p>
        </w:tc>
        <w:tc>
          <w:tcPr>
            <w:tcW w:w="2267" w:type="dxa"/>
          </w:tcPr>
          <w:p w14:paraId="7D793838" w14:textId="77777777" w:rsidR="00311CB9" w:rsidRPr="00D37832" w:rsidRDefault="00311CB9" w:rsidP="001F3560">
            <w:pPr>
              <w:pStyle w:val="TAL"/>
            </w:pPr>
            <w:r w:rsidRPr="00D37832">
              <w:t>alpha0</w:t>
            </w:r>
          </w:p>
        </w:tc>
        <w:tc>
          <w:tcPr>
            <w:tcW w:w="1700" w:type="dxa"/>
          </w:tcPr>
          <w:p w14:paraId="2E6EAFCF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675B6E97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066D97E7" w14:textId="77777777" w:rsidTr="008A6EE4">
        <w:tc>
          <w:tcPr>
            <w:tcW w:w="4535" w:type="dxa"/>
          </w:tcPr>
          <w:p w14:paraId="76A171C0" w14:textId="77777777" w:rsidR="00311CB9" w:rsidRPr="00D37832" w:rsidRDefault="00311CB9" w:rsidP="001F3560">
            <w:pPr>
              <w:pStyle w:val="TAL"/>
            </w:pPr>
            <w:r w:rsidRPr="00D37832">
              <w:t xml:space="preserve">    interlaceIndexFirstPO-MsgA-PUSCH-r16</w:t>
            </w:r>
          </w:p>
        </w:tc>
        <w:tc>
          <w:tcPr>
            <w:tcW w:w="2267" w:type="dxa"/>
          </w:tcPr>
          <w:p w14:paraId="2A95DC78" w14:textId="77777777" w:rsidR="00311CB9" w:rsidRPr="00D37832" w:rsidRDefault="00311CB9" w:rsidP="001F3560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5237BC0A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3F359A4F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2F4BAA0D" w14:textId="77777777" w:rsidTr="008A6EE4">
        <w:tc>
          <w:tcPr>
            <w:tcW w:w="4535" w:type="dxa"/>
          </w:tcPr>
          <w:p w14:paraId="35692C2B" w14:textId="77777777" w:rsidR="00311CB9" w:rsidRPr="00D37832" w:rsidRDefault="00311CB9" w:rsidP="001F3560">
            <w:pPr>
              <w:pStyle w:val="TAL"/>
            </w:pPr>
            <w:r w:rsidRPr="00D37832">
              <w:t xml:space="preserve">    nrofInterlacesPerMsgA-PO-r16</w:t>
            </w:r>
          </w:p>
        </w:tc>
        <w:tc>
          <w:tcPr>
            <w:tcW w:w="2267" w:type="dxa"/>
          </w:tcPr>
          <w:p w14:paraId="1ED050C1" w14:textId="77777777" w:rsidR="00311CB9" w:rsidRPr="00D37832" w:rsidRDefault="00311CB9" w:rsidP="001F3560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38B6BB81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554410F7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7A5B746F" w14:textId="77777777" w:rsidTr="008A6EE4">
        <w:tc>
          <w:tcPr>
            <w:tcW w:w="4535" w:type="dxa"/>
          </w:tcPr>
          <w:p w14:paraId="04C771CB" w14:textId="77777777" w:rsidR="00311CB9" w:rsidRPr="00D37832" w:rsidRDefault="00311CB9" w:rsidP="001F3560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72652DA5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700" w:type="dxa"/>
          </w:tcPr>
          <w:p w14:paraId="2E94F5EC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23AB36A1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51188A87" w14:textId="77777777" w:rsidTr="008A6EE4">
        <w:tc>
          <w:tcPr>
            <w:tcW w:w="4535" w:type="dxa"/>
          </w:tcPr>
          <w:p w14:paraId="218EBE23" w14:textId="77777777" w:rsidR="00311CB9" w:rsidRPr="00D37832" w:rsidRDefault="00311CB9" w:rsidP="001F3560">
            <w:pPr>
              <w:pStyle w:val="TAL"/>
            </w:pPr>
            <w:r w:rsidRPr="00D37832">
              <w:t xml:space="preserve">  msgA-PUSCH-ResourceGroupB-r16</w:t>
            </w:r>
          </w:p>
        </w:tc>
        <w:tc>
          <w:tcPr>
            <w:tcW w:w="2267" w:type="dxa"/>
          </w:tcPr>
          <w:p w14:paraId="7C210945" w14:textId="77777777" w:rsidR="00311CB9" w:rsidRPr="00D37832" w:rsidRDefault="00311CB9" w:rsidP="001F3560">
            <w:pPr>
              <w:pStyle w:val="TAL"/>
            </w:pPr>
            <w:r w:rsidRPr="00D37832">
              <w:rPr>
                <w:rFonts w:eastAsia="DengXian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A6DA3FD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7B38E790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3E610C31" w14:textId="77777777" w:rsidTr="008A6EE4">
        <w:tc>
          <w:tcPr>
            <w:tcW w:w="4535" w:type="dxa"/>
          </w:tcPr>
          <w:p w14:paraId="358749C4" w14:textId="77777777" w:rsidR="00311CB9" w:rsidRPr="00D37832" w:rsidRDefault="00311CB9" w:rsidP="001F3560">
            <w:pPr>
              <w:pStyle w:val="TAL"/>
            </w:pPr>
            <w:r w:rsidRPr="00D37832">
              <w:t xml:space="preserve">  msgA-TransformPrecoder-r16</w:t>
            </w:r>
          </w:p>
        </w:tc>
        <w:tc>
          <w:tcPr>
            <w:tcW w:w="2267" w:type="dxa"/>
          </w:tcPr>
          <w:p w14:paraId="2225AD2F" w14:textId="77777777" w:rsidR="00311CB9" w:rsidRPr="00D37832" w:rsidRDefault="00311CB9" w:rsidP="001F3560">
            <w:pPr>
              <w:pStyle w:val="TAL"/>
            </w:pPr>
            <w:r w:rsidRPr="00D37832">
              <w:rPr>
                <w:rFonts w:eastAsia="DengXian"/>
              </w:rPr>
              <w:t>enabled</w:t>
            </w:r>
          </w:p>
        </w:tc>
        <w:tc>
          <w:tcPr>
            <w:tcW w:w="1700" w:type="dxa"/>
          </w:tcPr>
          <w:p w14:paraId="1A71BAC5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1816D11D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3D4D98E8" w14:textId="77777777" w:rsidTr="008A6EE4">
        <w:tc>
          <w:tcPr>
            <w:tcW w:w="4535" w:type="dxa"/>
          </w:tcPr>
          <w:p w14:paraId="2C1D98A8" w14:textId="77777777" w:rsidR="00311CB9" w:rsidRPr="00D37832" w:rsidRDefault="00311CB9" w:rsidP="001F3560">
            <w:pPr>
              <w:pStyle w:val="TAL"/>
            </w:pPr>
            <w:r w:rsidRPr="00D37832">
              <w:t xml:space="preserve">  msgA-DataScramblingIndex-r16 </w:t>
            </w:r>
          </w:p>
        </w:tc>
        <w:tc>
          <w:tcPr>
            <w:tcW w:w="2267" w:type="dxa"/>
          </w:tcPr>
          <w:p w14:paraId="06762B3E" w14:textId="77777777" w:rsidR="00311CB9" w:rsidRPr="00D37832" w:rsidRDefault="00311CB9" w:rsidP="001F3560">
            <w:pPr>
              <w:pStyle w:val="TAL"/>
            </w:pPr>
            <w:r w:rsidRPr="00D37832">
              <w:rPr>
                <w:rFonts w:eastAsia="DengXian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E65A490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1C672D9D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794E8A8B" w14:textId="77777777" w:rsidTr="008A6EE4">
        <w:tc>
          <w:tcPr>
            <w:tcW w:w="4535" w:type="dxa"/>
          </w:tcPr>
          <w:p w14:paraId="64EFD0F3" w14:textId="77777777" w:rsidR="00311CB9" w:rsidRPr="00D37832" w:rsidRDefault="00311CB9" w:rsidP="001F3560">
            <w:pPr>
              <w:pStyle w:val="TAL"/>
            </w:pPr>
            <w:r w:rsidRPr="00D37832">
              <w:t xml:space="preserve">  msgA-DeltaPreamble-r16</w:t>
            </w:r>
          </w:p>
        </w:tc>
        <w:tc>
          <w:tcPr>
            <w:tcW w:w="2267" w:type="dxa"/>
          </w:tcPr>
          <w:p w14:paraId="5F2FDDDB" w14:textId="77777777" w:rsidR="00311CB9" w:rsidRPr="00D37832" w:rsidRDefault="00311CB9" w:rsidP="001F3560">
            <w:pPr>
              <w:pStyle w:val="TAL"/>
            </w:pPr>
            <w:r w:rsidRPr="00D37832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1700" w:type="dxa"/>
          </w:tcPr>
          <w:p w14:paraId="4A5F03C2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3A200437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68FF7D49" w14:textId="77777777" w:rsidTr="008A6EE4">
        <w:tc>
          <w:tcPr>
            <w:tcW w:w="4535" w:type="dxa"/>
          </w:tcPr>
          <w:p w14:paraId="5525EB29" w14:textId="77777777" w:rsidR="00311CB9" w:rsidRPr="00D37832" w:rsidRDefault="00311CB9" w:rsidP="001F3560">
            <w:pPr>
              <w:pStyle w:val="TAL"/>
            </w:pPr>
            <w:r w:rsidRPr="00D37832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2ABB56B1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700" w:type="dxa"/>
          </w:tcPr>
          <w:p w14:paraId="6FF9931F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548E0FC3" w14:textId="77777777" w:rsidR="00311CB9" w:rsidRPr="00D37832" w:rsidRDefault="00311CB9" w:rsidP="001F3560">
            <w:pPr>
              <w:pStyle w:val="TAL"/>
            </w:pPr>
          </w:p>
        </w:tc>
      </w:tr>
    </w:tbl>
    <w:p w14:paraId="554FBB07" w14:textId="255E4BE3" w:rsidR="00311CB9" w:rsidRDefault="00311CB9" w:rsidP="00311CB9"/>
    <w:p w14:paraId="73D796C0" w14:textId="2AC61E3E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0909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5409"/>
    <w:rsid w:val="00311CB9"/>
    <w:rsid w:val="003609EF"/>
    <w:rsid w:val="0036231A"/>
    <w:rsid w:val="00374DD4"/>
    <w:rsid w:val="003E1A36"/>
    <w:rsid w:val="00407ACB"/>
    <w:rsid w:val="00410371"/>
    <w:rsid w:val="00410B14"/>
    <w:rsid w:val="004242F1"/>
    <w:rsid w:val="00437725"/>
    <w:rsid w:val="00440611"/>
    <w:rsid w:val="004716C4"/>
    <w:rsid w:val="0049267B"/>
    <w:rsid w:val="004B75B7"/>
    <w:rsid w:val="004C17D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E21FB"/>
    <w:rsid w:val="006F3395"/>
    <w:rsid w:val="0073412C"/>
    <w:rsid w:val="00746817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863B9"/>
    <w:rsid w:val="008A45A6"/>
    <w:rsid w:val="008A6EE4"/>
    <w:rsid w:val="008D3CCC"/>
    <w:rsid w:val="008F3789"/>
    <w:rsid w:val="008F686C"/>
    <w:rsid w:val="009008B6"/>
    <w:rsid w:val="00903AAA"/>
    <w:rsid w:val="00905D0D"/>
    <w:rsid w:val="00910485"/>
    <w:rsid w:val="009129DD"/>
    <w:rsid w:val="009148DE"/>
    <w:rsid w:val="0093220E"/>
    <w:rsid w:val="00937634"/>
    <w:rsid w:val="00941E30"/>
    <w:rsid w:val="00976A9F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83413"/>
    <w:rsid w:val="00A92048"/>
    <w:rsid w:val="00AA2CBC"/>
    <w:rsid w:val="00AC5820"/>
    <w:rsid w:val="00AD1340"/>
    <w:rsid w:val="00AD1CD8"/>
    <w:rsid w:val="00AE2847"/>
    <w:rsid w:val="00B258BB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012F3"/>
    <w:rsid w:val="00C202E2"/>
    <w:rsid w:val="00C226A0"/>
    <w:rsid w:val="00C3168A"/>
    <w:rsid w:val="00C4032D"/>
    <w:rsid w:val="00C41607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3324"/>
    <w:rsid w:val="00DA591A"/>
    <w:rsid w:val="00DB4672"/>
    <w:rsid w:val="00DB738C"/>
    <w:rsid w:val="00DE34CF"/>
    <w:rsid w:val="00E13F3D"/>
    <w:rsid w:val="00E26C0D"/>
    <w:rsid w:val="00E34898"/>
    <w:rsid w:val="00E75B70"/>
    <w:rsid w:val="00E93CF7"/>
    <w:rsid w:val="00EB09B7"/>
    <w:rsid w:val="00EC45EE"/>
    <w:rsid w:val="00EE7D7C"/>
    <w:rsid w:val="00F25D98"/>
    <w:rsid w:val="00F261A5"/>
    <w:rsid w:val="00F300FB"/>
    <w:rsid w:val="00F362C9"/>
    <w:rsid w:val="00F6421A"/>
    <w:rsid w:val="00F72D04"/>
    <w:rsid w:val="00FB6386"/>
    <w:rsid w:val="00FD115E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291</TotalTime>
  <Pages>2</Pages>
  <Words>335</Words>
  <Characters>3451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78</cp:revision>
  <cp:lastPrinted>1899-12-31T23:00:00Z</cp:lastPrinted>
  <dcterms:created xsi:type="dcterms:W3CDTF">2020-02-03T08:32:00Z</dcterms:created>
  <dcterms:modified xsi:type="dcterms:W3CDTF">2023-11-14T15:28:00Z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